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EDF5523"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EC6514">
        <w:rPr>
          <w:b/>
          <w:noProof/>
          <w:sz w:val="24"/>
        </w:rPr>
        <w:t>322</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CEE67" w:rsidR="001E41F3" w:rsidRPr="00410371" w:rsidRDefault="000625F6" w:rsidP="00DC74C7">
            <w:pPr>
              <w:pStyle w:val="CRCoverPage"/>
              <w:spacing w:after="0"/>
              <w:jc w:val="center"/>
              <w:rPr>
                <w:b/>
                <w:noProof/>
                <w:sz w:val="28"/>
              </w:rPr>
            </w:pPr>
            <w:r>
              <w:rPr>
                <w:b/>
                <w:noProof/>
                <w:sz w:val="28"/>
              </w:rPr>
              <w:t>29.5</w:t>
            </w:r>
            <w:r w:rsidR="00C240AD">
              <w:rPr>
                <w:b/>
                <w:noProof/>
                <w:sz w:val="28"/>
              </w:rPr>
              <w:t>0</w:t>
            </w:r>
            <w:r w:rsidR="00CE78D2">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04FDD" w:rsidR="001E41F3" w:rsidRPr="00410371" w:rsidRDefault="00EC6514" w:rsidP="00DD3486">
            <w:pPr>
              <w:pStyle w:val="CRCoverPage"/>
              <w:spacing w:after="0"/>
              <w:jc w:val="center"/>
              <w:rPr>
                <w:noProof/>
              </w:rPr>
            </w:pPr>
            <w:r>
              <w:rPr>
                <w:b/>
                <w:noProof/>
                <w:sz w:val="28"/>
              </w:rPr>
              <w:t>0136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0E453" w:rsidR="001E41F3" w:rsidRPr="00410371" w:rsidRDefault="002135F7" w:rsidP="003C5EC2">
            <w:pPr>
              <w:pStyle w:val="CRCoverPage"/>
              <w:spacing w:after="0"/>
              <w:jc w:val="center"/>
              <w:rPr>
                <w:noProof/>
                <w:sz w:val="28"/>
              </w:rPr>
            </w:pPr>
            <w:r>
              <w:rPr>
                <w:b/>
                <w:noProof/>
                <w:sz w:val="28"/>
              </w:rPr>
              <w:t>17.</w:t>
            </w:r>
            <w:r w:rsidR="00CE78D2">
              <w:rPr>
                <w:b/>
                <w:noProof/>
                <w:sz w:val="28"/>
              </w:rPr>
              <w:t>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5C7A5" w:rsidR="001E41F3" w:rsidRDefault="00DC74C7" w:rsidP="002135F7">
            <w:pPr>
              <w:pStyle w:val="CRCoverPage"/>
              <w:spacing w:after="0"/>
              <w:ind w:left="100"/>
              <w:rPr>
                <w:noProof/>
              </w:rPr>
            </w:pPr>
            <w:r>
              <w:t>Corrections to the API URI</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E5AD" w:rsidR="001E41F3" w:rsidRDefault="00B25052">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36709" w:rsidR="001E41F3" w:rsidRDefault="000625F6">
            <w:pPr>
              <w:pStyle w:val="CRCoverPage"/>
              <w:spacing w:after="0"/>
              <w:ind w:left="100"/>
              <w:rPr>
                <w:noProof/>
              </w:rPr>
            </w:pPr>
            <w:r>
              <w:rPr>
                <w:noProof/>
              </w:rPr>
              <w:t>2021-09-2</w:t>
            </w:r>
            <w:r w:rsidR="00C240AD">
              <w:rPr>
                <w:noProof/>
              </w:rPr>
              <w:t>8</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3219" w14:paraId="1256F52C" w14:textId="77777777" w:rsidTr="00B25052">
        <w:tc>
          <w:tcPr>
            <w:tcW w:w="2694" w:type="dxa"/>
            <w:gridSpan w:val="2"/>
            <w:tcBorders>
              <w:top w:val="single" w:sz="4" w:space="0" w:color="auto"/>
              <w:left w:val="single" w:sz="4" w:space="0" w:color="auto"/>
            </w:tcBorders>
          </w:tcPr>
          <w:p w14:paraId="52C87DB0" w14:textId="77777777" w:rsidR="007C3219" w:rsidRDefault="007C3219" w:rsidP="007C3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82F1D" w:rsidR="007C3219" w:rsidRPr="000625F6" w:rsidRDefault="007C3219" w:rsidP="007C3219">
            <w:pPr>
              <w:pStyle w:val="CRCoverPage"/>
              <w:spacing w:after="0"/>
              <w:ind w:left="100"/>
              <w:rPr>
                <w:noProof/>
                <w:lang w:eastAsia="zh-CN"/>
              </w:rPr>
            </w:pPr>
            <w:r>
              <w:rPr>
                <w:noProof/>
              </w:rPr>
              <w:t>The API URI definition should not contain a trailing slash as per its definition in TS 29.501.</w:t>
            </w:r>
          </w:p>
        </w:tc>
      </w:tr>
      <w:tr w:rsidR="007C3219" w14:paraId="4CA74D09" w14:textId="77777777" w:rsidTr="00B25052">
        <w:tc>
          <w:tcPr>
            <w:tcW w:w="2694" w:type="dxa"/>
            <w:gridSpan w:val="2"/>
            <w:tcBorders>
              <w:left w:val="single" w:sz="4" w:space="0" w:color="auto"/>
            </w:tcBorders>
          </w:tcPr>
          <w:p w14:paraId="2D0866D6" w14:textId="77777777" w:rsidR="007C3219" w:rsidRDefault="007C3219" w:rsidP="007C3219">
            <w:pPr>
              <w:pStyle w:val="CRCoverPage"/>
              <w:spacing w:after="0"/>
              <w:rPr>
                <w:b/>
                <w:i/>
                <w:noProof/>
                <w:sz w:val="8"/>
                <w:szCs w:val="8"/>
              </w:rPr>
            </w:pPr>
          </w:p>
        </w:tc>
        <w:tc>
          <w:tcPr>
            <w:tcW w:w="6946" w:type="dxa"/>
            <w:gridSpan w:val="9"/>
            <w:tcBorders>
              <w:right w:val="single" w:sz="4" w:space="0" w:color="auto"/>
            </w:tcBorders>
          </w:tcPr>
          <w:p w14:paraId="365DEF04" w14:textId="77777777" w:rsidR="007C3219" w:rsidRDefault="007C3219" w:rsidP="007C3219">
            <w:pPr>
              <w:pStyle w:val="CRCoverPage"/>
              <w:spacing w:after="0"/>
              <w:rPr>
                <w:noProof/>
                <w:sz w:val="8"/>
                <w:szCs w:val="8"/>
              </w:rPr>
            </w:pPr>
          </w:p>
        </w:tc>
      </w:tr>
      <w:tr w:rsidR="007C3219" w14:paraId="21016551" w14:textId="77777777" w:rsidTr="00B25052">
        <w:tc>
          <w:tcPr>
            <w:tcW w:w="2694" w:type="dxa"/>
            <w:gridSpan w:val="2"/>
            <w:tcBorders>
              <w:left w:val="single" w:sz="4" w:space="0" w:color="auto"/>
            </w:tcBorders>
          </w:tcPr>
          <w:p w14:paraId="49433147" w14:textId="77777777" w:rsidR="007C3219" w:rsidRDefault="007C3219" w:rsidP="007C3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3447EC" w:rsidR="007C3219" w:rsidRPr="0011413B" w:rsidRDefault="007C3219" w:rsidP="007C3219">
            <w:pPr>
              <w:pStyle w:val="CRCoverPage"/>
              <w:spacing w:after="0"/>
              <w:ind w:left="100"/>
              <w:rPr>
                <w:noProof/>
                <w:lang w:eastAsia="zh-CN"/>
              </w:rPr>
            </w:pPr>
            <w:r>
              <w:rPr>
                <w:noProof/>
              </w:rPr>
              <w:t>Remove the trailing slash in the API URI in order to align with the definition of the API URI in TS 29.501.</w:t>
            </w:r>
          </w:p>
        </w:tc>
      </w:tr>
      <w:tr w:rsidR="007C3219" w14:paraId="1F886379" w14:textId="77777777" w:rsidTr="00B25052">
        <w:tc>
          <w:tcPr>
            <w:tcW w:w="2694" w:type="dxa"/>
            <w:gridSpan w:val="2"/>
            <w:tcBorders>
              <w:left w:val="single" w:sz="4" w:space="0" w:color="auto"/>
            </w:tcBorders>
          </w:tcPr>
          <w:p w14:paraId="4D989623" w14:textId="77777777" w:rsidR="007C3219" w:rsidRDefault="007C3219" w:rsidP="007C3219">
            <w:pPr>
              <w:pStyle w:val="CRCoverPage"/>
              <w:spacing w:after="0"/>
              <w:rPr>
                <w:b/>
                <w:i/>
                <w:noProof/>
                <w:sz w:val="8"/>
                <w:szCs w:val="8"/>
              </w:rPr>
            </w:pPr>
          </w:p>
        </w:tc>
        <w:tc>
          <w:tcPr>
            <w:tcW w:w="6946" w:type="dxa"/>
            <w:gridSpan w:val="9"/>
            <w:tcBorders>
              <w:right w:val="single" w:sz="4" w:space="0" w:color="auto"/>
            </w:tcBorders>
          </w:tcPr>
          <w:p w14:paraId="71C4A204" w14:textId="77777777" w:rsidR="007C3219" w:rsidRDefault="007C3219" w:rsidP="007C3219">
            <w:pPr>
              <w:pStyle w:val="CRCoverPage"/>
              <w:spacing w:after="0"/>
              <w:rPr>
                <w:noProof/>
                <w:sz w:val="8"/>
                <w:szCs w:val="8"/>
              </w:rPr>
            </w:pPr>
          </w:p>
        </w:tc>
      </w:tr>
      <w:tr w:rsidR="007C3219" w14:paraId="678D7BF9" w14:textId="77777777" w:rsidTr="00B25052">
        <w:tc>
          <w:tcPr>
            <w:tcW w:w="2694" w:type="dxa"/>
            <w:gridSpan w:val="2"/>
            <w:tcBorders>
              <w:left w:val="single" w:sz="4" w:space="0" w:color="auto"/>
              <w:bottom w:val="single" w:sz="4" w:space="0" w:color="auto"/>
            </w:tcBorders>
          </w:tcPr>
          <w:p w14:paraId="4E5CE1B6" w14:textId="77777777" w:rsidR="007C3219" w:rsidRDefault="007C3219" w:rsidP="007C3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0F587" w:rsidR="007C3219" w:rsidRDefault="007C3219" w:rsidP="007C3219">
            <w:pPr>
              <w:pStyle w:val="CRCoverPage"/>
              <w:spacing w:after="0"/>
              <w:ind w:left="100"/>
              <w:rPr>
                <w:noProof/>
                <w:lang w:eastAsia="zh-CN"/>
              </w:rPr>
            </w:pPr>
            <w:r>
              <w:rPr>
                <w:noProof/>
              </w:rPr>
              <w:t>Errors may occur when building a complete resource URI.</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1CFF7" w:rsidR="001E41F3" w:rsidRPr="005F314E" w:rsidRDefault="00CE78D2">
            <w:pPr>
              <w:pStyle w:val="CRCoverPage"/>
              <w:spacing w:after="0"/>
              <w:ind w:left="100"/>
              <w:rPr>
                <w:b/>
                <w:noProof/>
                <w:lang w:eastAsia="zh-CN"/>
              </w:rPr>
            </w:pPr>
            <w:r>
              <w:rPr>
                <w:noProof/>
              </w:rPr>
              <w:t xml:space="preserve">6.1.1, </w:t>
            </w:r>
            <w:r w:rsidR="00C4580F" w:rsidRPr="00C4580F">
              <w:rPr>
                <w:noProof/>
              </w:rPr>
              <w:t>6.2.1</w:t>
            </w:r>
            <w:r>
              <w:rPr>
                <w:noProof/>
              </w:rPr>
              <w:t>, 6.3.1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D490F" w:rsidR="001E41F3" w:rsidRDefault="007C3219" w:rsidP="00DD3486">
            <w:pPr>
              <w:pStyle w:val="CRCoverPage"/>
              <w:spacing w:after="0"/>
              <w:ind w:left="100"/>
              <w:rPr>
                <w:noProof/>
                <w:lang w:eastAsia="zh-CN"/>
              </w:rPr>
            </w:pPr>
            <w:r>
              <w:rPr>
                <w:noProof/>
              </w:rPr>
              <w:t xml:space="preserve">This CR does not </w:t>
            </w:r>
            <w:r w:rsidR="00DD3486">
              <w:rPr>
                <w:noProof/>
              </w:rPr>
              <w:t>change</w:t>
            </w:r>
            <w:r>
              <w:rPr>
                <w:noProof/>
              </w:rPr>
              <w:t xml:space="preserve"> </w:t>
            </w:r>
            <w:r>
              <w:rPr>
                <w:rFonts w:hint="eastAsia"/>
                <w:noProof/>
                <w:lang w:eastAsia="zh-CN"/>
              </w:rPr>
              <w:t>t</w:t>
            </w:r>
            <w:r>
              <w:rPr>
                <w:noProof/>
                <w:lang w:eastAsia="zh-CN"/>
              </w:rPr>
              <w:t xml:space="preserve">he </w:t>
            </w:r>
            <w:r>
              <w:rPr>
                <w:noProof/>
              </w:rPr>
              <w:t>OpenAPI.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77CAA70B" w14:textId="77777777" w:rsidR="00CE78D2" w:rsidRPr="00544965" w:rsidRDefault="00CE78D2" w:rsidP="00CE78D2">
      <w:pPr>
        <w:pStyle w:val="3"/>
      </w:pPr>
      <w:bookmarkStart w:id="2" w:name="_Toc25270660"/>
      <w:bookmarkStart w:id="3" w:name="_Toc34310315"/>
      <w:bookmarkStart w:id="4" w:name="_Toc36464837"/>
      <w:bookmarkStart w:id="5" w:name="_Toc51944569"/>
      <w:bookmarkStart w:id="6" w:name="_Toc82761041"/>
      <w:r w:rsidRPr="00544965">
        <w:t>6.1.1</w:t>
      </w:r>
      <w:r w:rsidRPr="00544965">
        <w:tab/>
        <w:t>API URI</w:t>
      </w:r>
      <w:bookmarkEnd w:id="2"/>
      <w:bookmarkEnd w:id="3"/>
      <w:bookmarkEnd w:id="4"/>
      <w:bookmarkEnd w:id="5"/>
      <w:bookmarkEnd w:id="6"/>
    </w:p>
    <w:p w14:paraId="34774523" w14:textId="77777777" w:rsidR="00CE78D2" w:rsidRPr="00544965" w:rsidRDefault="00CE78D2" w:rsidP="00CE78D2">
      <w:r w:rsidRPr="00544965">
        <w:t>URIs of this API shall have the following root:</w:t>
      </w:r>
    </w:p>
    <w:p w14:paraId="5EA42F19" w14:textId="77777777" w:rsidR="00CE78D2" w:rsidRPr="00544965" w:rsidRDefault="00CE78D2" w:rsidP="00CE78D2">
      <w:r w:rsidRPr="00544965">
        <w:t>{</w:t>
      </w:r>
      <w:proofErr w:type="spellStart"/>
      <w:proofErr w:type="gramStart"/>
      <w:r w:rsidRPr="00544965">
        <w:t>apiRoot</w:t>
      </w:r>
      <w:proofErr w:type="spellEnd"/>
      <w:proofErr w:type="gramEnd"/>
      <w:r w:rsidRPr="00544965">
        <w:t>}/</w:t>
      </w:r>
      <w:r>
        <w:t>&lt;</w:t>
      </w:r>
      <w:proofErr w:type="spellStart"/>
      <w:r w:rsidRPr="00544965">
        <w:t>apiName</w:t>
      </w:r>
      <w:proofErr w:type="spellEnd"/>
      <w:r>
        <w:t>&gt;</w:t>
      </w:r>
      <w:r w:rsidRPr="00544965">
        <w:t>/</w:t>
      </w:r>
      <w:r>
        <w:t>&lt;</w:t>
      </w:r>
      <w:proofErr w:type="spellStart"/>
      <w:r w:rsidRPr="00544965">
        <w:t>apiVersion</w:t>
      </w:r>
      <w:proofErr w:type="spellEnd"/>
      <w:r>
        <w:t>&gt;</w:t>
      </w:r>
      <w:del w:id="7" w:author="Huawei" w:date="2021-09-28T14:53:00Z">
        <w:r w:rsidRPr="00544965" w:rsidDel="00CE78D2">
          <w:delText>/</w:delText>
        </w:r>
      </w:del>
    </w:p>
    <w:p w14:paraId="5BAFB4B0" w14:textId="77777777" w:rsidR="00CE78D2" w:rsidRPr="008D72A7" w:rsidRDefault="00CE78D2" w:rsidP="00CE78D2">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7EB39F46" w14:textId="77777777" w:rsidR="00CE78D2" w:rsidRDefault="00CE78D2" w:rsidP="00CE78D2">
      <w:pPr>
        <w:pStyle w:val="B1"/>
        <w:rPr>
          <w:b/>
          <w:noProof/>
        </w:rPr>
      </w:pPr>
      <w:r>
        <w:rPr>
          <w:b/>
          <w:noProof/>
        </w:rPr>
        <w:t>{apiRoot}/&lt;apiName&gt;/&lt;apiVersion&gt;/&lt;apiSpecificResourceUriPart&gt;</w:t>
      </w:r>
    </w:p>
    <w:p w14:paraId="4BF22A61" w14:textId="77777777" w:rsidR="00CE78D2" w:rsidRDefault="00CE78D2" w:rsidP="00CE78D2">
      <w:pPr>
        <w:rPr>
          <w:noProof/>
          <w:lang w:eastAsia="zh-CN"/>
        </w:rPr>
      </w:pPr>
      <w:r>
        <w:rPr>
          <w:noProof/>
          <w:lang w:eastAsia="zh-CN"/>
        </w:rPr>
        <w:t>with the following components:</w:t>
      </w:r>
    </w:p>
    <w:p w14:paraId="24509F16" w14:textId="77777777" w:rsidR="00CE78D2" w:rsidRDefault="00CE78D2" w:rsidP="00CE78D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43F3CC49" w14:textId="77777777" w:rsidR="00CE78D2" w:rsidRDefault="00CE78D2" w:rsidP="00CE78D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"nausf-auth".</w:t>
      </w:r>
    </w:p>
    <w:p w14:paraId="7AF0D652" w14:textId="77777777" w:rsidR="00CE78D2" w:rsidRDefault="00CE78D2" w:rsidP="00CE78D2">
      <w:pPr>
        <w:pStyle w:val="B1"/>
        <w:rPr>
          <w:noProof/>
        </w:rPr>
      </w:pPr>
      <w:r>
        <w:rPr>
          <w:noProof/>
        </w:rPr>
        <w:t>-</w:t>
      </w:r>
      <w:r>
        <w:rPr>
          <w:noProof/>
        </w:rPr>
        <w:tab/>
        <w:t>The &lt;apiVersion&gt; shall be "v1".</w:t>
      </w:r>
    </w:p>
    <w:p w14:paraId="045B04C6" w14:textId="77777777" w:rsidR="00CE78D2" w:rsidRDefault="00CE78D2" w:rsidP="00CE78D2">
      <w:pPr>
        <w:rPr>
          <w:noProof/>
        </w:rPr>
      </w:pPr>
      <w:r>
        <w:rPr>
          <w:noProof/>
        </w:rPr>
        <w:t>-</w:t>
      </w:r>
      <w:r>
        <w:rPr>
          <w:noProof/>
        </w:rPr>
        <w:tab/>
        <w:t>The &lt;apiSpecificResourceUriPart&gt; shall be set as described in clause 6.1.3.</w:t>
      </w:r>
    </w:p>
    <w:p w14:paraId="1E4BEBB0" w14:textId="77777777" w:rsidR="00426DA5" w:rsidRDefault="00426DA5" w:rsidP="00F15DE3">
      <w:pPr>
        <w:rPr>
          <w:lang w:eastAsia="zh-CN"/>
        </w:rPr>
      </w:pPr>
    </w:p>
    <w:p w14:paraId="7ABB5AD7" w14:textId="247A257A" w:rsidR="00CE78D2" w:rsidRPr="006B5418" w:rsidRDefault="00CE78D2" w:rsidP="00CE7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E29001" w14:textId="77777777" w:rsidR="00CE78D2" w:rsidRDefault="00CE78D2" w:rsidP="00F15DE3">
      <w:pPr>
        <w:rPr>
          <w:lang w:eastAsia="zh-CN"/>
        </w:rPr>
      </w:pPr>
    </w:p>
    <w:p w14:paraId="2EB8387F" w14:textId="77777777" w:rsidR="00CE78D2" w:rsidRPr="00544965" w:rsidRDefault="00CE78D2" w:rsidP="00CE78D2">
      <w:pPr>
        <w:pStyle w:val="3"/>
      </w:pPr>
      <w:bookmarkStart w:id="8" w:name="_Toc25270726"/>
      <w:bookmarkStart w:id="9" w:name="_Toc34310383"/>
      <w:bookmarkStart w:id="10" w:name="_Toc36464905"/>
      <w:bookmarkStart w:id="11" w:name="_Toc51944637"/>
      <w:bookmarkStart w:id="12" w:name="_Toc82761111"/>
      <w:r w:rsidRPr="00544965">
        <w:t>6.2.1</w:t>
      </w:r>
      <w:r w:rsidRPr="00544965">
        <w:tab/>
        <w:t>API URI</w:t>
      </w:r>
      <w:bookmarkEnd w:id="8"/>
      <w:bookmarkEnd w:id="9"/>
      <w:bookmarkEnd w:id="10"/>
      <w:bookmarkEnd w:id="11"/>
      <w:bookmarkEnd w:id="12"/>
    </w:p>
    <w:p w14:paraId="6C5C3BFF" w14:textId="77777777" w:rsidR="00CE78D2" w:rsidRPr="00544965" w:rsidRDefault="00CE78D2" w:rsidP="00CE78D2">
      <w:r w:rsidRPr="00544965">
        <w:t>URIs of this API shall have the following root:</w:t>
      </w:r>
    </w:p>
    <w:p w14:paraId="29769A01" w14:textId="77777777" w:rsidR="00CE78D2" w:rsidRPr="00544965" w:rsidRDefault="00CE78D2" w:rsidP="00CE78D2">
      <w:r w:rsidRPr="00544965">
        <w:t>{</w:t>
      </w:r>
      <w:proofErr w:type="spellStart"/>
      <w:proofErr w:type="gramStart"/>
      <w:r w:rsidRPr="00544965">
        <w:t>apiRoot</w:t>
      </w:r>
      <w:proofErr w:type="spellEnd"/>
      <w:proofErr w:type="gramEnd"/>
      <w:r w:rsidRPr="00544965">
        <w:t>}/</w:t>
      </w:r>
      <w:r>
        <w:t>&lt;</w:t>
      </w:r>
      <w:proofErr w:type="spellStart"/>
      <w:r w:rsidRPr="00544965">
        <w:t>apiName</w:t>
      </w:r>
      <w:proofErr w:type="spellEnd"/>
      <w:r>
        <w:t>&gt;</w:t>
      </w:r>
      <w:r w:rsidRPr="00544965">
        <w:t>/</w:t>
      </w:r>
      <w:r>
        <w:t>&lt;</w:t>
      </w:r>
      <w:proofErr w:type="spellStart"/>
      <w:r w:rsidRPr="00544965">
        <w:t>apiVersion</w:t>
      </w:r>
      <w:proofErr w:type="spellEnd"/>
      <w:r>
        <w:t>&gt;</w:t>
      </w:r>
      <w:del w:id="13" w:author="Huawei" w:date="2021-09-28T14:53:00Z">
        <w:r w:rsidRPr="00544965" w:rsidDel="00CE78D2">
          <w:delText>/</w:delText>
        </w:r>
      </w:del>
    </w:p>
    <w:p w14:paraId="45FECF49" w14:textId="77777777" w:rsidR="00CE78D2" w:rsidRPr="008D72A7" w:rsidRDefault="00CE78D2" w:rsidP="00CE78D2">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B6302D4" w14:textId="77777777" w:rsidR="00CE78D2" w:rsidRDefault="00CE78D2" w:rsidP="00CE78D2">
      <w:pPr>
        <w:pStyle w:val="B1"/>
        <w:rPr>
          <w:b/>
          <w:noProof/>
        </w:rPr>
      </w:pPr>
      <w:r>
        <w:rPr>
          <w:b/>
          <w:noProof/>
        </w:rPr>
        <w:t>{apiRoot}/&lt;apiName&gt;/&lt;apiVersion&gt;/&lt;apiSpecificResourceUriPart&gt;</w:t>
      </w:r>
    </w:p>
    <w:p w14:paraId="00705AA8" w14:textId="77777777" w:rsidR="00CE78D2" w:rsidRDefault="00CE78D2" w:rsidP="00CE78D2">
      <w:pPr>
        <w:rPr>
          <w:noProof/>
          <w:lang w:eastAsia="zh-CN"/>
        </w:rPr>
      </w:pPr>
      <w:r>
        <w:rPr>
          <w:noProof/>
          <w:lang w:eastAsia="zh-CN"/>
        </w:rPr>
        <w:t>with the following components:</w:t>
      </w:r>
    </w:p>
    <w:p w14:paraId="71529820" w14:textId="77777777" w:rsidR="00CE78D2" w:rsidRDefault="00CE78D2" w:rsidP="00CE78D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8A2ED34" w14:textId="77777777" w:rsidR="00CE78D2" w:rsidRDefault="00CE78D2" w:rsidP="00CE78D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"nausf-sorprotection".</w:t>
      </w:r>
    </w:p>
    <w:p w14:paraId="6D72A05B" w14:textId="77777777" w:rsidR="00CE78D2" w:rsidRDefault="00CE78D2" w:rsidP="00CE78D2">
      <w:pPr>
        <w:pStyle w:val="B1"/>
        <w:rPr>
          <w:noProof/>
        </w:rPr>
      </w:pPr>
      <w:r>
        <w:rPr>
          <w:noProof/>
        </w:rPr>
        <w:t>-</w:t>
      </w:r>
      <w:r>
        <w:rPr>
          <w:noProof/>
        </w:rPr>
        <w:tab/>
        <w:t>The &lt;apiVersion&gt; shall be "v1".</w:t>
      </w:r>
    </w:p>
    <w:p w14:paraId="617EB34D" w14:textId="77777777" w:rsidR="00CE78D2" w:rsidRDefault="00CE78D2" w:rsidP="00CE78D2">
      <w:pPr>
        <w:pStyle w:val="B1"/>
      </w:pPr>
      <w:r>
        <w:rPr>
          <w:noProof/>
        </w:rPr>
        <w:t>-</w:t>
      </w:r>
      <w:r>
        <w:rPr>
          <w:noProof/>
        </w:rPr>
        <w:tab/>
        <w:t>The &lt;apiSpecificResourceUriPart&gt; shall be set as described in clause 6.2.3.</w:t>
      </w:r>
    </w:p>
    <w:p w14:paraId="1BA89DBE" w14:textId="77777777" w:rsidR="00CE78D2" w:rsidRDefault="00CE78D2" w:rsidP="00F15DE3">
      <w:pPr>
        <w:rPr>
          <w:lang w:eastAsia="zh-CN"/>
        </w:rPr>
      </w:pPr>
    </w:p>
    <w:p w14:paraId="787A7C7F" w14:textId="77777777" w:rsidR="00CE78D2" w:rsidRPr="006B5418" w:rsidRDefault="00CE78D2" w:rsidP="00CE7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F0F883" w14:textId="77777777" w:rsidR="00CE78D2" w:rsidRDefault="00CE78D2" w:rsidP="00F15DE3">
      <w:pPr>
        <w:rPr>
          <w:lang w:eastAsia="zh-CN"/>
        </w:rPr>
      </w:pPr>
    </w:p>
    <w:p w14:paraId="011C6364" w14:textId="77777777" w:rsidR="00CE78D2" w:rsidRPr="00544965" w:rsidRDefault="00CE78D2" w:rsidP="00CE78D2">
      <w:pPr>
        <w:pStyle w:val="3"/>
      </w:pPr>
      <w:bookmarkStart w:id="14" w:name="_Toc25270767"/>
      <w:bookmarkStart w:id="15" w:name="_Toc34310424"/>
      <w:bookmarkStart w:id="16" w:name="_Toc36464946"/>
      <w:bookmarkStart w:id="17" w:name="_Toc51944678"/>
      <w:bookmarkStart w:id="18" w:name="_Toc82761154"/>
      <w:r w:rsidRPr="00544965">
        <w:t>6.</w:t>
      </w:r>
      <w:r>
        <w:rPr>
          <w:lang w:eastAsia="zh-CN"/>
        </w:rPr>
        <w:t>3</w:t>
      </w:r>
      <w:r w:rsidRPr="00544965">
        <w:t>.1</w:t>
      </w:r>
      <w:r w:rsidRPr="00544965">
        <w:tab/>
        <w:t>API URI</w:t>
      </w:r>
      <w:bookmarkEnd w:id="14"/>
      <w:bookmarkEnd w:id="15"/>
      <w:bookmarkEnd w:id="16"/>
      <w:bookmarkEnd w:id="17"/>
      <w:bookmarkEnd w:id="18"/>
    </w:p>
    <w:p w14:paraId="391DB2B8" w14:textId="77777777" w:rsidR="00CE78D2" w:rsidRPr="00544965" w:rsidRDefault="00CE78D2" w:rsidP="00CE78D2">
      <w:r w:rsidRPr="00544965">
        <w:t>URIs of this API shall have the following root:</w:t>
      </w:r>
    </w:p>
    <w:p w14:paraId="435E09F2" w14:textId="77777777" w:rsidR="00CE78D2" w:rsidRPr="00544965" w:rsidRDefault="00CE78D2" w:rsidP="00CE78D2">
      <w:r w:rsidRPr="00544965">
        <w:t>{</w:t>
      </w:r>
      <w:proofErr w:type="spellStart"/>
      <w:proofErr w:type="gramStart"/>
      <w:r w:rsidRPr="00544965">
        <w:t>apiRoot</w:t>
      </w:r>
      <w:proofErr w:type="spellEnd"/>
      <w:proofErr w:type="gramEnd"/>
      <w:r w:rsidRPr="00544965">
        <w:t>}</w:t>
      </w:r>
      <w:proofErr w:type="gramStart"/>
      <w:r w:rsidRPr="00544965">
        <w:t>/{</w:t>
      </w:r>
      <w:proofErr w:type="spellStart"/>
      <w:proofErr w:type="gramEnd"/>
      <w:r w:rsidRPr="00544965">
        <w:t>apiName</w:t>
      </w:r>
      <w:proofErr w:type="spellEnd"/>
      <w:r w:rsidRPr="00544965">
        <w:t>}/</w:t>
      </w:r>
      <w:r>
        <w:t>&lt;</w:t>
      </w:r>
      <w:proofErr w:type="spellStart"/>
      <w:r w:rsidRPr="00544965">
        <w:t>apiVersion</w:t>
      </w:r>
      <w:proofErr w:type="spellEnd"/>
      <w:r>
        <w:t>&gt;</w:t>
      </w:r>
      <w:del w:id="19" w:author="Huawei" w:date="2021-09-28T14:53:00Z">
        <w:r w:rsidRPr="00544965" w:rsidDel="00CE78D2">
          <w:delText>/</w:delText>
        </w:r>
      </w:del>
    </w:p>
    <w:p w14:paraId="09B06AB3" w14:textId="77777777" w:rsidR="00CE78D2" w:rsidRPr="008D72A7" w:rsidRDefault="00CE78D2" w:rsidP="00CE78D2">
      <w:pPr>
        <w:rPr>
          <w:noProof/>
          <w:lang w:eastAsia="zh-CN"/>
        </w:rPr>
      </w:pPr>
      <w:r w:rsidRPr="00D87109">
        <w:rPr>
          <w:noProof/>
          <w:lang w:eastAsia="zh-CN"/>
        </w:rPr>
        <w:lastRenderedPageBreak/>
        <w:t xml:space="preserve"> </w:t>
      </w:r>
      <w:r>
        <w:rPr>
          <w:noProof/>
          <w:lang w:eastAsia="zh-CN"/>
        </w:rPr>
        <w:t>The request URIs used in HTTP requests from the NF service consumer towards the NF service producer shall have the Resource URI structure defined in clause 4.4.1 of 3GPP TS 29.501 [5], i.e.:</w:t>
      </w:r>
    </w:p>
    <w:p w14:paraId="4FFA0A13" w14:textId="77777777" w:rsidR="00CE78D2" w:rsidRDefault="00CE78D2" w:rsidP="00CE78D2">
      <w:pPr>
        <w:pStyle w:val="B1"/>
        <w:rPr>
          <w:b/>
          <w:noProof/>
        </w:rPr>
      </w:pPr>
      <w:r>
        <w:rPr>
          <w:b/>
          <w:noProof/>
        </w:rPr>
        <w:t>{apiRoot}/&lt;apiName&gt;/&lt;apiVersion&gt;/&lt;apiSpecificResourceUriPart&gt;</w:t>
      </w:r>
    </w:p>
    <w:p w14:paraId="46616BD2" w14:textId="77777777" w:rsidR="00CE78D2" w:rsidRDefault="00CE78D2" w:rsidP="00CE78D2">
      <w:pPr>
        <w:rPr>
          <w:noProof/>
          <w:lang w:eastAsia="zh-CN"/>
        </w:rPr>
      </w:pPr>
      <w:r>
        <w:rPr>
          <w:noProof/>
          <w:lang w:eastAsia="zh-CN"/>
        </w:rPr>
        <w:t>with the following components:</w:t>
      </w:r>
    </w:p>
    <w:p w14:paraId="227226DD" w14:textId="77777777" w:rsidR="00CE78D2" w:rsidRDefault="00CE78D2" w:rsidP="00CE78D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049C262" w14:textId="77777777" w:rsidR="00CE78D2" w:rsidRDefault="00CE78D2" w:rsidP="00CE78D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"nausf-upuprotection".</w:t>
      </w:r>
    </w:p>
    <w:p w14:paraId="78B2D1C3" w14:textId="77777777" w:rsidR="00CE78D2" w:rsidRDefault="00CE78D2" w:rsidP="00CE78D2">
      <w:pPr>
        <w:pStyle w:val="B1"/>
        <w:rPr>
          <w:noProof/>
        </w:rPr>
      </w:pPr>
      <w:r>
        <w:rPr>
          <w:noProof/>
        </w:rPr>
        <w:t>-</w:t>
      </w:r>
      <w:r>
        <w:rPr>
          <w:noProof/>
        </w:rPr>
        <w:tab/>
        <w:t>The &lt;apiVersion&gt; shall be "v1".</w:t>
      </w:r>
    </w:p>
    <w:p w14:paraId="7F260D76" w14:textId="77777777" w:rsidR="00CE78D2" w:rsidRDefault="00CE78D2" w:rsidP="00CE78D2">
      <w:pPr>
        <w:pStyle w:val="B1"/>
      </w:pPr>
      <w:r>
        <w:rPr>
          <w:noProof/>
        </w:rPr>
        <w:t>-</w:t>
      </w:r>
      <w:r>
        <w:rPr>
          <w:noProof/>
        </w:rPr>
        <w:tab/>
        <w:t>The &lt;apiSpecificResourceUriPart&gt; shall be set as described in clause 6.3.3.</w:t>
      </w:r>
    </w:p>
    <w:p w14:paraId="0E071C36" w14:textId="77777777" w:rsidR="00CE78D2" w:rsidRPr="00CE78D2" w:rsidRDefault="00CE78D2"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2C7C2" w14:textId="77777777" w:rsidR="0080262D" w:rsidRDefault="0080262D">
      <w:r>
        <w:separator/>
      </w:r>
    </w:p>
  </w:endnote>
  <w:endnote w:type="continuationSeparator" w:id="0">
    <w:p w14:paraId="01A70D21" w14:textId="77777777" w:rsidR="0080262D" w:rsidRDefault="0080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943DB" w14:textId="77777777" w:rsidR="0080262D" w:rsidRDefault="0080262D">
      <w:r>
        <w:separator/>
      </w:r>
    </w:p>
  </w:footnote>
  <w:footnote w:type="continuationSeparator" w:id="0">
    <w:p w14:paraId="303E8908" w14:textId="77777777" w:rsidR="0080262D" w:rsidRDefault="00802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026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026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F"/>
    <w:rsid w:val="00022E4A"/>
    <w:rsid w:val="000625F6"/>
    <w:rsid w:val="000628F9"/>
    <w:rsid w:val="000A6394"/>
    <w:rsid w:val="000B7FED"/>
    <w:rsid w:val="000C038A"/>
    <w:rsid w:val="000C6598"/>
    <w:rsid w:val="000D44B3"/>
    <w:rsid w:val="0011413B"/>
    <w:rsid w:val="00145D43"/>
    <w:rsid w:val="00192C46"/>
    <w:rsid w:val="001A08B3"/>
    <w:rsid w:val="001A7B60"/>
    <w:rsid w:val="001B52F0"/>
    <w:rsid w:val="001B7A65"/>
    <w:rsid w:val="001D619B"/>
    <w:rsid w:val="001E41F3"/>
    <w:rsid w:val="001F43A4"/>
    <w:rsid w:val="002135F7"/>
    <w:rsid w:val="002400B9"/>
    <w:rsid w:val="002543F9"/>
    <w:rsid w:val="0026004D"/>
    <w:rsid w:val="002640DD"/>
    <w:rsid w:val="002740FA"/>
    <w:rsid w:val="00275D12"/>
    <w:rsid w:val="00284FEB"/>
    <w:rsid w:val="002860C4"/>
    <w:rsid w:val="002B5741"/>
    <w:rsid w:val="002E472E"/>
    <w:rsid w:val="002E64DC"/>
    <w:rsid w:val="00305409"/>
    <w:rsid w:val="003609EF"/>
    <w:rsid w:val="0036231A"/>
    <w:rsid w:val="00374DD4"/>
    <w:rsid w:val="003C5EC2"/>
    <w:rsid w:val="003D454E"/>
    <w:rsid w:val="003E1A36"/>
    <w:rsid w:val="003F08F5"/>
    <w:rsid w:val="00410371"/>
    <w:rsid w:val="004242F1"/>
    <w:rsid w:val="00426DA5"/>
    <w:rsid w:val="004825FB"/>
    <w:rsid w:val="00485C2A"/>
    <w:rsid w:val="004B5CF8"/>
    <w:rsid w:val="004B75B7"/>
    <w:rsid w:val="004D57CD"/>
    <w:rsid w:val="0051580D"/>
    <w:rsid w:val="0051793F"/>
    <w:rsid w:val="00547111"/>
    <w:rsid w:val="00586DFA"/>
    <w:rsid w:val="00592D74"/>
    <w:rsid w:val="005E2C44"/>
    <w:rsid w:val="005F314E"/>
    <w:rsid w:val="006121E6"/>
    <w:rsid w:val="00621188"/>
    <w:rsid w:val="006257ED"/>
    <w:rsid w:val="00665C47"/>
    <w:rsid w:val="00695808"/>
    <w:rsid w:val="006A4416"/>
    <w:rsid w:val="006B402A"/>
    <w:rsid w:val="006B46FB"/>
    <w:rsid w:val="006C067F"/>
    <w:rsid w:val="006D1868"/>
    <w:rsid w:val="006E21FB"/>
    <w:rsid w:val="007767F3"/>
    <w:rsid w:val="00792342"/>
    <w:rsid w:val="007977A8"/>
    <w:rsid w:val="007B512A"/>
    <w:rsid w:val="007C2097"/>
    <w:rsid w:val="007C3219"/>
    <w:rsid w:val="007D6A07"/>
    <w:rsid w:val="007F7259"/>
    <w:rsid w:val="0080262D"/>
    <w:rsid w:val="008040A8"/>
    <w:rsid w:val="008279FA"/>
    <w:rsid w:val="008626E7"/>
    <w:rsid w:val="00870EE7"/>
    <w:rsid w:val="008863B9"/>
    <w:rsid w:val="0089666F"/>
    <w:rsid w:val="008A45A6"/>
    <w:rsid w:val="008D5664"/>
    <w:rsid w:val="008E505E"/>
    <w:rsid w:val="008F3789"/>
    <w:rsid w:val="008F686C"/>
    <w:rsid w:val="0091443E"/>
    <w:rsid w:val="009148DE"/>
    <w:rsid w:val="00916A68"/>
    <w:rsid w:val="00934697"/>
    <w:rsid w:val="00935DD5"/>
    <w:rsid w:val="00941E30"/>
    <w:rsid w:val="00963A06"/>
    <w:rsid w:val="009777D9"/>
    <w:rsid w:val="00991B88"/>
    <w:rsid w:val="009A5753"/>
    <w:rsid w:val="009A579D"/>
    <w:rsid w:val="009E3297"/>
    <w:rsid w:val="009F734F"/>
    <w:rsid w:val="00A0476F"/>
    <w:rsid w:val="00A20E98"/>
    <w:rsid w:val="00A246B6"/>
    <w:rsid w:val="00A47E70"/>
    <w:rsid w:val="00A50CF0"/>
    <w:rsid w:val="00A7671C"/>
    <w:rsid w:val="00AA2CBC"/>
    <w:rsid w:val="00AA774C"/>
    <w:rsid w:val="00AC5820"/>
    <w:rsid w:val="00AD1CD8"/>
    <w:rsid w:val="00AF67FF"/>
    <w:rsid w:val="00B25052"/>
    <w:rsid w:val="00B258BB"/>
    <w:rsid w:val="00B52AAE"/>
    <w:rsid w:val="00B619B6"/>
    <w:rsid w:val="00B6795D"/>
    <w:rsid w:val="00B67B97"/>
    <w:rsid w:val="00B76F70"/>
    <w:rsid w:val="00B968C8"/>
    <w:rsid w:val="00BA3EC5"/>
    <w:rsid w:val="00BA51D9"/>
    <w:rsid w:val="00BB5DFC"/>
    <w:rsid w:val="00BD279D"/>
    <w:rsid w:val="00BD6BB8"/>
    <w:rsid w:val="00C240AD"/>
    <w:rsid w:val="00C4580F"/>
    <w:rsid w:val="00C66BA2"/>
    <w:rsid w:val="00C95985"/>
    <w:rsid w:val="00CB5EC6"/>
    <w:rsid w:val="00CC5026"/>
    <w:rsid w:val="00CC68D0"/>
    <w:rsid w:val="00CD7748"/>
    <w:rsid w:val="00CE1DA9"/>
    <w:rsid w:val="00CE78D2"/>
    <w:rsid w:val="00D03F9A"/>
    <w:rsid w:val="00D06550"/>
    <w:rsid w:val="00D06D51"/>
    <w:rsid w:val="00D219B2"/>
    <w:rsid w:val="00D24991"/>
    <w:rsid w:val="00D37E9E"/>
    <w:rsid w:val="00D50255"/>
    <w:rsid w:val="00D60EC8"/>
    <w:rsid w:val="00D66520"/>
    <w:rsid w:val="00D71C51"/>
    <w:rsid w:val="00DA261F"/>
    <w:rsid w:val="00DC74C7"/>
    <w:rsid w:val="00DD3486"/>
    <w:rsid w:val="00DE34CF"/>
    <w:rsid w:val="00DF36A3"/>
    <w:rsid w:val="00DF37C6"/>
    <w:rsid w:val="00E13F3D"/>
    <w:rsid w:val="00E22AF6"/>
    <w:rsid w:val="00E34898"/>
    <w:rsid w:val="00E53B23"/>
    <w:rsid w:val="00EB09B7"/>
    <w:rsid w:val="00EC5544"/>
    <w:rsid w:val="00EC6514"/>
    <w:rsid w:val="00EE7D7C"/>
    <w:rsid w:val="00EF5995"/>
    <w:rsid w:val="00F0451C"/>
    <w:rsid w:val="00F15DE3"/>
    <w:rsid w:val="00F25D98"/>
    <w:rsid w:val="00F300FB"/>
    <w:rsid w:val="00F57822"/>
    <w:rsid w:val="00F649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2135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27A03-9267-4DD7-A6B9-8BDF1472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564</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2021-10-01T15:06:00Z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(3)UIpF1Ew0XQ3YMlMNS8RVJtXFlr3gXkL1quLI1aEvbSrLIQSlPM1MkQrS9KL94TkQtvUUedTb
wSFyLUTI8DfUv/UANOoMkKJ0aoUQxu7xq1F3gH4giucSgk23aAWcLir7kv01b7jk1M0xEd+3
0RbkmW+9EkVu+Zh9HkVIvidXHi6xsUcsxX0h8ctZklvNP0gvVp4/aSRRCxnlqHLqpoe9Pv0z
TNPukUSjhQpJeJLbzp</vt:lpwstr>
  </property>
  <property fmtid="{D5CDD505-2E9C-101B-9397-08002B2CF9AE}" pid="22" name="_2015_ms_pID_7253431">
    <vt:lpwstr>kxkjgJiclCzRQQvFU/chY2ZBnLliT6t9jpKsYHGYtTmjzJ7Ki24845
iLsrCvQSXCLT/TQzixE+s2EtVkPF+5r4WkJ10L0Ck/FccXU1ZcnPvQerGT3WGHYCVK0QMw8T
X+ZZKNOxfNvGizOhPh7HUp5578aII2KL/wj437ALRVxnF5JWBIT+MJU7WPdGC4AaXq/olzun
6uO3ZvmntCo9osCi4Q43sZ6PMMBQfz8pDJzy</vt:lpwstr>
  </property>
  <property fmtid="{D5CDD505-2E9C-101B-9397-08002B2CF9AE}" pid="23" name="_2015_ms_pID_7253432">
    <vt:lpwstr>yg==</vt:lpwstr>
  </property>
</Properties>
</file>